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25E1AB91"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64B14">
        <w:rPr>
          <w:b/>
          <w:noProof/>
          <w:sz w:val="24"/>
        </w:rPr>
        <w:t>145</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宋体"/>
          <w:b/>
          <w:i/>
          <w:noProof/>
          <w:sz w:val="28"/>
        </w:rPr>
        <w:t>S2-21</w:t>
      </w:r>
      <w:r w:rsidR="00681CCE" w:rsidRPr="00762963">
        <w:rPr>
          <w:rFonts w:eastAsia="宋体"/>
          <w:b/>
          <w:i/>
          <w:noProof/>
          <w:sz w:val="28"/>
        </w:rPr>
        <w:t>0</w:t>
      </w:r>
      <w:r w:rsidR="00CF6F4B">
        <w:rPr>
          <w:rFonts w:eastAsia="宋体"/>
          <w:b/>
          <w:i/>
          <w:noProof/>
          <w:sz w:val="28"/>
        </w:rPr>
        <w:t>4522</w:t>
      </w:r>
      <w:bookmarkStart w:id="0" w:name="_GoBack"/>
      <w:bookmarkEnd w:id="0"/>
    </w:p>
    <w:p w14:paraId="5A8FE4B7" w14:textId="52C35993" w:rsidR="00B07158" w:rsidRDefault="00864B14" w:rsidP="00B07158">
      <w:pPr>
        <w:pStyle w:val="CRCoverPage"/>
        <w:tabs>
          <w:tab w:val="right" w:pos="9639"/>
        </w:tabs>
        <w:outlineLvl w:val="0"/>
        <w:rPr>
          <w:b/>
          <w:noProof/>
          <w:sz w:val="24"/>
        </w:rPr>
      </w:pPr>
      <w:r>
        <w:rPr>
          <w:b/>
          <w:noProof/>
          <w:sz w:val="24"/>
        </w:rPr>
        <w:t xml:space="preserve">Elbonia, </w:t>
      </w:r>
      <w:r>
        <w:rPr>
          <w:rFonts w:hint="eastAsia"/>
          <w:b/>
          <w:noProof/>
          <w:sz w:val="24"/>
          <w:lang w:eastAsia="zh-CN"/>
        </w:rPr>
        <w:t>May</w:t>
      </w:r>
      <w:r>
        <w:rPr>
          <w:b/>
          <w:noProof/>
          <w:sz w:val="24"/>
        </w:rPr>
        <w:t xml:space="preserve"> 17 – 28, 2021</w:t>
      </w:r>
      <w:r w:rsidR="00B07158">
        <w:rPr>
          <w:b/>
          <w:noProof/>
          <w:sz w:val="24"/>
        </w:rPr>
        <w:tab/>
      </w:r>
      <w:r w:rsidR="00B07158" w:rsidRPr="00F76B76">
        <w:rPr>
          <w:rFonts w:cs="Arial"/>
          <w:b/>
          <w:bCs/>
        </w:rPr>
        <w:t>(</w:t>
      </w:r>
      <w:r w:rsidR="00B07158">
        <w:rPr>
          <w:rFonts w:cs="Arial"/>
          <w:b/>
          <w:bCs/>
          <w:color w:val="0000FF"/>
        </w:rPr>
        <w:t>revision of S2-210</w:t>
      </w:r>
      <w:r w:rsidR="007232A5">
        <w:rPr>
          <w:rFonts w:cs="Arial"/>
          <w:b/>
          <w:bCs/>
          <w:color w:val="0000FF"/>
        </w:rPr>
        <w:t>0</w:t>
      </w:r>
      <w:r w:rsidR="001B77BE">
        <w:rPr>
          <w:rFonts w:cs="Arial"/>
          <w:b/>
          <w:bCs/>
          <w:color w:val="0000FF"/>
        </w:rPr>
        <w:t>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28EC35E" w:rsidR="001E41F3" w:rsidRPr="00410371" w:rsidRDefault="00514818" w:rsidP="00E90A6C">
            <w:pPr>
              <w:pStyle w:val="CRCoverPage"/>
              <w:spacing w:after="0"/>
              <w:jc w:val="right"/>
              <w:rPr>
                <w:b/>
                <w:noProof/>
                <w:sz w:val="28"/>
              </w:rPr>
            </w:pPr>
            <w:r>
              <w:rPr>
                <w:b/>
                <w:noProof/>
                <w:sz w:val="28"/>
              </w:rPr>
              <w:t>23.</w:t>
            </w:r>
            <w:r w:rsidR="007079F9">
              <w:rPr>
                <w:b/>
                <w:noProof/>
                <w:sz w:val="28"/>
              </w:rPr>
              <w:t>50</w:t>
            </w:r>
            <w:r w:rsidR="00E90A6C">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E99554D" w:rsidR="001E41F3" w:rsidRPr="00410371" w:rsidRDefault="00CF6F4B" w:rsidP="00167104">
            <w:pPr>
              <w:pStyle w:val="CRCoverPage"/>
              <w:spacing w:after="0"/>
              <w:jc w:val="center"/>
              <w:rPr>
                <w:noProof/>
              </w:rPr>
            </w:pPr>
            <w:r>
              <w:rPr>
                <w:b/>
                <w:noProof/>
                <w:sz w:val="28"/>
              </w:rPr>
              <w:t>2936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3471C899" w:rsidR="001E41F3" w:rsidRPr="00410371" w:rsidRDefault="00167104"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3F13D8C" w:rsidR="001E41F3" w:rsidRPr="00410371" w:rsidRDefault="0078313E" w:rsidP="0086319D">
            <w:pPr>
              <w:pStyle w:val="CRCoverPage"/>
              <w:spacing w:after="0"/>
              <w:jc w:val="center"/>
              <w:rPr>
                <w:noProof/>
                <w:sz w:val="28"/>
              </w:rPr>
            </w:pPr>
            <w:r w:rsidRPr="003838DE">
              <w:rPr>
                <w:b/>
                <w:noProof/>
                <w:sz w:val="28"/>
              </w:rPr>
              <w:t>17</w:t>
            </w:r>
            <w:r w:rsidR="00864B14" w:rsidRPr="003838DE">
              <w:rPr>
                <w:b/>
                <w:noProof/>
                <w:sz w:val="28"/>
              </w:rPr>
              <w:t>.0</w:t>
            </w:r>
            <w:r w:rsidR="00681CCE" w:rsidRPr="003838DE">
              <w:rPr>
                <w:b/>
                <w:noProof/>
                <w:sz w:val="28"/>
              </w:rPr>
              <w:t>.</w:t>
            </w:r>
            <w:r w:rsidR="0086319D" w:rsidRPr="003838DE">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087C0F69" w:rsidR="001E41F3" w:rsidRDefault="00C624C7" w:rsidP="00C624C7">
            <w:pPr>
              <w:pStyle w:val="CRCoverPage"/>
              <w:spacing w:after="0"/>
              <w:ind w:left="100"/>
              <w:rPr>
                <w:noProof/>
              </w:rPr>
            </w:pPr>
            <w:r>
              <w:t>Support of multi</w:t>
            </w:r>
            <w:r w:rsidR="004A445F">
              <w:t>ple</w:t>
            </w:r>
            <w:r>
              <w:t xml:space="preserve"> </w:t>
            </w:r>
            <w:r w:rsidR="00A37E4D">
              <w:t>NSACF</w:t>
            </w:r>
            <w:r w:rsidR="00090E01">
              <w:t xml:space="preserve">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23CE965" w:rsidR="001E41F3" w:rsidRDefault="00681CCE" w:rsidP="00F2498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78313E">
              <w:rPr>
                <w:noProof/>
              </w:rPr>
              <w:t>5</w:t>
            </w:r>
            <w:r>
              <w:rPr>
                <w:noProof/>
              </w:rPr>
              <w:t>-</w:t>
            </w:r>
            <w:r w:rsidR="00F2498E">
              <w:rPr>
                <w:noProof/>
              </w:rPr>
              <w:t>10</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7777777" w:rsidR="001E41F3" w:rsidRDefault="007079F9"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7DB1F295" w:rsidR="001E41F3" w:rsidRPr="00AF1A6F" w:rsidRDefault="00DD6576" w:rsidP="00E90A6C">
            <w:pPr>
              <w:pStyle w:val="CRCoverPage"/>
              <w:spacing w:after="0"/>
              <w:ind w:left="100"/>
              <w:rPr>
                <w:noProof/>
                <w:highlight w:val="green"/>
              </w:rPr>
            </w:pPr>
            <w:r>
              <w:rPr>
                <w:noProof/>
              </w:rPr>
              <w:t>Multiple NSACF has been introduced before. However the relation among the NSACF has not been fully described. It is suggested to give a clear description on its relation.</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2EB43BA3" w:rsidR="008E7432" w:rsidRPr="0086319D" w:rsidRDefault="00311D37" w:rsidP="00DD6576">
            <w:pPr>
              <w:pStyle w:val="CRCoverPage"/>
              <w:spacing w:after="0"/>
              <w:ind w:left="100"/>
            </w:pPr>
            <w:r>
              <w:rPr>
                <w:noProof/>
              </w:rPr>
              <w:t xml:space="preserve">It is proposed </w:t>
            </w:r>
            <w:r w:rsidR="003C3772">
              <w:rPr>
                <w:noProof/>
              </w:rPr>
              <w:t xml:space="preserve">to </w:t>
            </w:r>
            <w:r w:rsidR="00E90A6C">
              <w:rPr>
                <w:noProof/>
              </w:rPr>
              <w:t>update NSACF architecture related to multiple NSACFs.</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4305846F" w:rsidR="001E41F3" w:rsidRPr="009A4039" w:rsidRDefault="00DD6576" w:rsidP="00DD6576">
            <w:pPr>
              <w:pStyle w:val="CRCoverPage"/>
              <w:spacing w:after="0"/>
              <w:ind w:left="100"/>
              <w:rPr>
                <w:noProof/>
              </w:rPr>
            </w:pPr>
            <w:r>
              <w:rPr>
                <w:noProof/>
              </w:rPr>
              <w:t>How to support</w:t>
            </w:r>
            <w:r w:rsidR="00F2498E">
              <w:rPr>
                <w:noProof/>
              </w:rPr>
              <w:t xml:space="preserve"> multiple NSACFs per S-NSSAI</w:t>
            </w:r>
            <w:r>
              <w:rPr>
                <w:noProof/>
              </w:rPr>
              <w:t xml:space="preserve"> and the relation among NSACF is unclear. </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7BB6773" w:rsidR="001E41F3" w:rsidRDefault="00E426DF" w:rsidP="00642BB6">
            <w:pPr>
              <w:pStyle w:val="CRCoverPage"/>
              <w:spacing w:after="0"/>
              <w:ind w:left="100"/>
              <w:rPr>
                <w:noProof/>
              </w:rPr>
            </w:pPr>
            <w:r>
              <w:rPr>
                <w:rFonts w:hint="eastAsia"/>
                <w:noProof/>
              </w:rPr>
              <w:t>5</w:t>
            </w:r>
            <w:r>
              <w:rPr>
                <w:noProof/>
              </w:rPr>
              <w:t>.15.11, 5.15.11.1</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14487CC" w14:textId="77777777" w:rsidR="007A095F" w:rsidRDefault="007A095F" w:rsidP="007A095F">
      <w:pPr>
        <w:pStyle w:val="3"/>
      </w:pPr>
      <w:bookmarkStart w:id="3" w:name="_Toc68015637"/>
      <w:bookmarkStart w:id="4" w:name="_Toc20204189"/>
      <w:bookmarkStart w:id="5" w:name="_Toc27894878"/>
      <w:bookmarkStart w:id="6" w:name="_Toc36191956"/>
      <w:bookmarkStart w:id="7" w:name="_Toc45193046"/>
      <w:bookmarkStart w:id="8" w:name="_Toc47592678"/>
      <w:bookmarkStart w:id="9" w:name="_Toc51834765"/>
      <w:bookmarkStart w:id="10" w:name="_Toc59100591"/>
      <w:bookmarkStart w:id="11" w:name="_Toc20204672"/>
      <w:bookmarkStart w:id="12" w:name="_Toc27895386"/>
      <w:bookmarkStart w:id="13" w:name="_Toc36192489"/>
      <w:bookmarkStart w:id="14" w:name="_Toc45193591"/>
      <w:bookmarkStart w:id="15" w:name="_Toc47593223"/>
      <w:bookmarkStart w:id="16" w:name="_Toc51835310"/>
      <w:bookmarkStart w:id="17" w:name="_Toc59101136"/>
      <w:bookmarkStart w:id="18" w:name="_Toc27846729"/>
      <w:bookmarkStart w:id="19" w:name="_Toc36187860"/>
      <w:bookmarkStart w:id="20" w:name="_Toc45183764"/>
      <w:bookmarkStart w:id="21" w:name="_Toc47342606"/>
      <w:bookmarkStart w:id="22" w:name="_Toc51769307"/>
      <w:bookmarkStart w:id="23" w:name="_Toc59095659"/>
      <w:bookmarkEnd w:id="2"/>
      <w:r>
        <w:t>5.15.11</w:t>
      </w:r>
      <w:r>
        <w:tab/>
        <w:t>Network Slice Admission Control Function</w:t>
      </w:r>
      <w:bookmarkEnd w:id="3"/>
    </w:p>
    <w:p w14:paraId="3D1A4AD1" w14:textId="77777777" w:rsidR="007A095F" w:rsidRDefault="007A095F" w:rsidP="007A095F">
      <w:r>
        <w:t>The Network Slice Admission Control Function (NSACF) monitors and controls the number of registered UEs per network slice for the network slices that are subject to Network Slice Admission Control (NSAC).</w:t>
      </w:r>
    </w:p>
    <w:p w14:paraId="34B50620" w14:textId="02311A5B" w:rsidR="007A095F" w:rsidRDefault="007A095F" w:rsidP="007A095F">
      <w:r>
        <w:t>The NSACF is configured with the maximum number of UEs per network slice which are allowed to be served by each network slice that is subject to NSAC.</w:t>
      </w:r>
    </w:p>
    <w:p w14:paraId="753BF4D1" w14:textId="0C917B36" w:rsidR="0071767D" w:rsidRDefault="00D66753" w:rsidP="007A095F">
      <w:ins w:id="24" w:author="作者">
        <w:r>
          <w:t>For</w:t>
        </w:r>
        <w:r w:rsidR="0071767D">
          <w:t xml:space="preserve"> </w:t>
        </w:r>
        <w:r w:rsidR="001B69D1">
          <w:t>the number of the UEs or PDU Sessions of an S-NSSAI or both managed by several NSACF instances</w:t>
        </w:r>
        <w:r w:rsidR="00496CA9">
          <w:t xml:space="preserve">, each NSACF instance is configured with the local maximum </w:t>
        </w:r>
        <w:r w:rsidR="00823994">
          <w:t>value</w:t>
        </w:r>
        <w:r w:rsidR="00B45EB3">
          <w:t xml:space="preserve"> and performs NSAC based on the local maximum value</w:t>
        </w:r>
        <w:r w:rsidR="00823994">
          <w:t>.</w:t>
        </w:r>
        <w:r w:rsidR="003838DE">
          <w:t xml:space="preserve"> When the current number of registered UEs or established PDU Sessions per Network Slice is required</w:t>
        </w:r>
        <w:r w:rsidR="00916053">
          <w:t xml:space="preserve">, (e.g., </w:t>
        </w:r>
        <w:r w:rsidR="00EA67FA">
          <w:t>event exposure notification to AF)</w:t>
        </w:r>
        <w:r w:rsidR="003838DE">
          <w:t>,</w:t>
        </w:r>
        <w:r w:rsidR="00EA67FA">
          <w:t xml:space="preserve"> an aggregation NF (e.g., NEF) subscribes </w:t>
        </w:r>
        <w:r w:rsidR="00916053">
          <w:t xml:space="preserve">to or queries from </w:t>
        </w:r>
        <w:r w:rsidR="00916053">
          <w:rPr>
            <w:color w:val="1F497D"/>
            <w:sz w:val="21"/>
            <w:szCs w:val="21"/>
          </w:rPr>
          <w:t>multiple NSACFs (e.g., via NRF) for the current value</w:t>
        </w:r>
        <w:r w:rsidR="00EB344D">
          <w:rPr>
            <w:color w:val="1F497D"/>
            <w:sz w:val="21"/>
            <w:szCs w:val="21"/>
          </w:rPr>
          <w:t xml:space="preserve">. When the local maximum value is consumed by a NSACF instance, </w:t>
        </w:r>
        <w:r w:rsidR="00626CDD" w:rsidRPr="008B198E">
          <w:rPr>
            <w:color w:val="1F497D"/>
            <w:sz w:val="21"/>
            <w:szCs w:val="21"/>
          </w:rPr>
          <w:t>per operator’s policy</w:t>
        </w:r>
        <w:r w:rsidR="00626CDD">
          <w:rPr>
            <w:color w:val="1F497D"/>
            <w:sz w:val="21"/>
            <w:szCs w:val="21"/>
          </w:rPr>
          <w:t xml:space="preserve"> </w:t>
        </w:r>
        <w:r w:rsidR="00096E12">
          <w:rPr>
            <w:color w:val="1F497D"/>
            <w:sz w:val="21"/>
            <w:szCs w:val="21"/>
          </w:rPr>
          <w:t>the remaining value</w:t>
        </w:r>
        <w:r w:rsidR="007C1ED8">
          <w:rPr>
            <w:color w:val="1F497D"/>
            <w:sz w:val="21"/>
            <w:szCs w:val="21"/>
          </w:rPr>
          <w:t xml:space="preserve"> may be redistributed</w:t>
        </w:r>
        <w:r w:rsidR="00096E12">
          <w:rPr>
            <w:color w:val="1F497D"/>
            <w:sz w:val="21"/>
            <w:szCs w:val="21"/>
          </w:rPr>
          <w:t>.</w:t>
        </w:r>
      </w:ins>
      <w:r w:rsidR="00916053">
        <w:rPr>
          <w:color w:val="1F497D"/>
          <w:sz w:val="21"/>
          <w:szCs w:val="21"/>
        </w:rPr>
        <w:t xml:space="preserve"> </w:t>
      </w:r>
    </w:p>
    <w:p w14:paraId="1FB8C288" w14:textId="77777777" w:rsidR="007A095F" w:rsidRDefault="007A095F" w:rsidP="007A095F">
      <w:pPr>
        <w:pStyle w:val="4"/>
      </w:pPr>
      <w:bookmarkStart w:id="25" w:name="_Toc68015638"/>
      <w:r>
        <w:t>5.15.11.1</w:t>
      </w:r>
      <w:r>
        <w:tab/>
        <w:t>Maximum number of UEs per network slice admission control</w:t>
      </w:r>
      <w:bookmarkEnd w:id="25"/>
    </w:p>
    <w:p w14:paraId="0E0BAB22" w14:textId="77777777" w:rsidR="007A095F" w:rsidRDefault="007A095F" w:rsidP="007A095F">
      <w:r>
        <w:t>The NSACF controls (i.e. increase or decrease) the current number of UEs registered for a network slice so that it does not exceed the maximum number of UEs allowed to register with that network slice. The NSACF also maintains a list of UE IDs registered with a network slice that is subject to NSAC. When the current number of UEs registered with a network slice is to be increased, the NSACF first checks whether the UE Identity is already in the list of UEs registered with that network slice and if not, it checks whether the maximum number of UEs per network slice for that network slice has already been reached.</w:t>
      </w:r>
    </w:p>
    <w:p w14:paraId="2BAB592E" w14:textId="5BF56BA6" w:rsidR="00E6727E" w:rsidRDefault="00E6727E" w:rsidP="007A095F">
      <w:ins w:id="26" w:author="作者">
        <w:r>
          <w:t xml:space="preserve">For the case of multiple NSACF instances per S-NSSAI, each NSACF instance controls the </w:t>
        </w:r>
        <w:r w:rsidR="00934C9F">
          <w:t xml:space="preserve">local </w:t>
        </w:r>
        <w:r>
          <w:t>number of UEs registered for a network slice</w:t>
        </w:r>
        <w:r w:rsidR="00934C9F">
          <w:t xml:space="preserve"> based on its</w:t>
        </w:r>
        <w:r>
          <w:t xml:space="preserve"> </w:t>
        </w:r>
        <w:r w:rsidR="007922CF">
          <w:t>local maximum value.</w:t>
        </w:r>
      </w:ins>
      <w:r w:rsidR="0086319D" w:rsidDel="0086319D">
        <w:t xml:space="preserve"> </w:t>
      </w:r>
      <w:r w:rsidR="00934C9F">
        <w:t xml:space="preserve"> </w:t>
      </w:r>
      <w:r w:rsidR="00F84170">
        <w:t xml:space="preserve"> </w:t>
      </w:r>
    </w:p>
    <w:p w14:paraId="49273C63" w14:textId="771B0D0E" w:rsidR="007A095F" w:rsidRDefault="007A095F" w:rsidP="00F2498E">
      <w:r>
        <w:t>The AMF triggers a request to NSACF for maximum number of UEs per network slice admission control when the UE's registration status for a network slice subject to NSAC may change, i.e. during the UE Registration procedure in clause 4.2.2.2.2 in TS 23.502 [3], UE Deregistration procedure in clause 4.2.2.3 in TS 23.502 [3], Network Slice-Specific Authentication and Authorisation procedure in clause 4.2.9.2 in TS 23.502 [3], AAA Server triggered Network Slice-Specific Re-authentication and Re-authorization procedure in clause 4.2.9.3 in TS 23.502 [3], and AAA Server triggered Slice-Specific Authorization Revocation in clause 4.2.9.4 in TS 23.502 [3].</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703EB079" w14:textId="77777777" w:rsidR="00FB3E78" w:rsidRDefault="00FB3E78" w:rsidP="000167E9"/>
    <w:p w14:paraId="2988C08C" w14:textId="130B45F0" w:rsidR="001E41F3" w:rsidRDefault="00B45B00" w:rsidP="00B520FF">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A9D457" w14:textId="77777777" w:rsidR="00AF7E9D" w:rsidRDefault="00AF7E9D">
      <w:r>
        <w:separator/>
      </w:r>
    </w:p>
  </w:endnote>
  <w:endnote w:type="continuationSeparator" w:id="0">
    <w:p w14:paraId="1BA79D66" w14:textId="77777777" w:rsidR="00AF7E9D" w:rsidRDefault="00AF7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0A1276" w14:textId="77777777" w:rsidR="00AF7E9D" w:rsidRDefault="00AF7E9D">
      <w:r>
        <w:separator/>
      </w:r>
    </w:p>
  </w:footnote>
  <w:footnote w:type="continuationSeparator" w:id="0">
    <w:p w14:paraId="702917E0" w14:textId="77777777" w:rsidR="00AF7E9D" w:rsidRDefault="00AF7E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090E01" w:rsidRDefault="00090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090E01" w:rsidRDefault="00090E0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090E01" w:rsidRDefault="00090E0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090E01" w:rsidRDefault="00090E0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5"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14"/>
  </w:num>
  <w:num w:numId="3">
    <w:abstractNumId w:val="6"/>
  </w:num>
  <w:num w:numId="4">
    <w:abstractNumId w:val="3"/>
  </w:num>
  <w:num w:numId="5">
    <w:abstractNumId w:val="1"/>
  </w:num>
  <w:num w:numId="6">
    <w:abstractNumId w:val="12"/>
  </w:num>
  <w:num w:numId="7">
    <w:abstractNumId w:val="8"/>
  </w:num>
  <w:num w:numId="8">
    <w:abstractNumId w:val="15"/>
  </w:num>
  <w:num w:numId="9">
    <w:abstractNumId w:val="7"/>
  </w:num>
  <w:num w:numId="10">
    <w:abstractNumId w:val="13"/>
  </w:num>
  <w:num w:numId="11">
    <w:abstractNumId w:val="4"/>
  </w:num>
  <w:num w:numId="12">
    <w:abstractNumId w:val="0"/>
  </w:num>
  <w:num w:numId="13">
    <w:abstractNumId w:val="10"/>
  </w:num>
  <w:num w:numId="14">
    <w:abstractNumId w:val="9"/>
  </w:num>
  <w:num w:numId="15">
    <w:abstractNumId w:val="11"/>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5"/>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76"/>
    <w:rsid w:val="000138ED"/>
    <w:rsid w:val="00014487"/>
    <w:rsid w:val="000167E9"/>
    <w:rsid w:val="000221CB"/>
    <w:rsid w:val="00022E4A"/>
    <w:rsid w:val="00025961"/>
    <w:rsid w:val="0002728A"/>
    <w:rsid w:val="000378C4"/>
    <w:rsid w:val="000442F7"/>
    <w:rsid w:val="00046712"/>
    <w:rsid w:val="0005071C"/>
    <w:rsid w:val="0005137D"/>
    <w:rsid w:val="0005388B"/>
    <w:rsid w:val="00062070"/>
    <w:rsid w:val="00064239"/>
    <w:rsid w:val="00065EA0"/>
    <w:rsid w:val="00066E27"/>
    <w:rsid w:val="00067EC2"/>
    <w:rsid w:val="00076524"/>
    <w:rsid w:val="0007652B"/>
    <w:rsid w:val="00086F9A"/>
    <w:rsid w:val="00090E01"/>
    <w:rsid w:val="0009661F"/>
    <w:rsid w:val="00096E12"/>
    <w:rsid w:val="000A2479"/>
    <w:rsid w:val="000A6394"/>
    <w:rsid w:val="000B1347"/>
    <w:rsid w:val="000B2C8C"/>
    <w:rsid w:val="000B570B"/>
    <w:rsid w:val="000B6979"/>
    <w:rsid w:val="000B7FED"/>
    <w:rsid w:val="000C038A"/>
    <w:rsid w:val="000C3949"/>
    <w:rsid w:val="000C6598"/>
    <w:rsid w:val="000D0E8D"/>
    <w:rsid w:val="000D3A48"/>
    <w:rsid w:val="000D48A4"/>
    <w:rsid w:val="000D59F4"/>
    <w:rsid w:val="000D5DF1"/>
    <w:rsid w:val="000E268E"/>
    <w:rsid w:val="000E31D5"/>
    <w:rsid w:val="000E3299"/>
    <w:rsid w:val="000E3669"/>
    <w:rsid w:val="000E76FA"/>
    <w:rsid w:val="000F0C5F"/>
    <w:rsid w:val="000F29EE"/>
    <w:rsid w:val="000F73E3"/>
    <w:rsid w:val="001021B5"/>
    <w:rsid w:val="00102ED2"/>
    <w:rsid w:val="0011153D"/>
    <w:rsid w:val="001122D2"/>
    <w:rsid w:val="00113269"/>
    <w:rsid w:val="00116ADD"/>
    <w:rsid w:val="0012308A"/>
    <w:rsid w:val="00127573"/>
    <w:rsid w:val="001431FF"/>
    <w:rsid w:val="001444B3"/>
    <w:rsid w:val="00145D43"/>
    <w:rsid w:val="00152083"/>
    <w:rsid w:val="00156ECE"/>
    <w:rsid w:val="00157A69"/>
    <w:rsid w:val="00161B88"/>
    <w:rsid w:val="001660BE"/>
    <w:rsid w:val="00167104"/>
    <w:rsid w:val="00171F40"/>
    <w:rsid w:val="00175E51"/>
    <w:rsid w:val="00177CD0"/>
    <w:rsid w:val="001804E7"/>
    <w:rsid w:val="00180985"/>
    <w:rsid w:val="00181610"/>
    <w:rsid w:val="00185A4B"/>
    <w:rsid w:val="001907DB"/>
    <w:rsid w:val="00192172"/>
    <w:rsid w:val="00192C46"/>
    <w:rsid w:val="00193559"/>
    <w:rsid w:val="00197269"/>
    <w:rsid w:val="001A08B3"/>
    <w:rsid w:val="001A1006"/>
    <w:rsid w:val="001A5959"/>
    <w:rsid w:val="001A73C9"/>
    <w:rsid w:val="001A7B60"/>
    <w:rsid w:val="001B1B2D"/>
    <w:rsid w:val="001B52F0"/>
    <w:rsid w:val="001B69D1"/>
    <w:rsid w:val="001B77BE"/>
    <w:rsid w:val="001B7A65"/>
    <w:rsid w:val="001C3333"/>
    <w:rsid w:val="001C416D"/>
    <w:rsid w:val="001D107E"/>
    <w:rsid w:val="001D77E4"/>
    <w:rsid w:val="001E005B"/>
    <w:rsid w:val="001E3159"/>
    <w:rsid w:val="001E41F3"/>
    <w:rsid w:val="001E6BA5"/>
    <w:rsid w:val="001F562C"/>
    <w:rsid w:val="0020071A"/>
    <w:rsid w:val="00200D62"/>
    <w:rsid w:val="00204E66"/>
    <w:rsid w:val="00213509"/>
    <w:rsid w:val="00216893"/>
    <w:rsid w:val="00234876"/>
    <w:rsid w:val="00237216"/>
    <w:rsid w:val="002456A5"/>
    <w:rsid w:val="0025045E"/>
    <w:rsid w:val="002510ED"/>
    <w:rsid w:val="0026004D"/>
    <w:rsid w:val="002640DD"/>
    <w:rsid w:val="00265753"/>
    <w:rsid w:val="00270A17"/>
    <w:rsid w:val="00271F18"/>
    <w:rsid w:val="0027583D"/>
    <w:rsid w:val="00275D12"/>
    <w:rsid w:val="002831F6"/>
    <w:rsid w:val="002834A7"/>
    <w:rsid w:val="00284FEB"/>
    <w:rsid w:val="002860C4"/>
    <w:rsid w:val="0029118E"/>
    <w:rsid w:val="002941DB"/>
    <w:rsid w:val="00294C0A"/>
    <w:rsid w:val="002A1397"/>
    <w:rsid w:val="002B243C"/>
    <w:rsid w:val="002B27F0"/>
    <w:rsid w:val="002B5741"/>
    <w:rsid w:val="002B6263"/>
    <w:rsid w:val="002B66FD"/>
    <w:rsid w:val="002C1C6C"/>
    <w:rsid w:val="002C7DD2"/>
    <w:rsid w:val="002D014E"/>
    <w:rsid w:val="002D340D"/>
    <w:rsid w:val="002D5801"/>
    <w:rsid w:val="002D7843"/>
    <w:rsid w:val="002E02A3"/>
    <w:rsid w:val="002E0BC7"/>
    <w:rsid w:val="002E136D"/>
    <w:rsid w:val="002E6923"/>
    <w:rsid w:val="002F5EC1"/>
    <w:rsid w:val="002F6132"/>
    <w:rsid w:val="002F7A9A"/>
    <w:rsid w:val="00300161"/>
    <w:rsid w:val="00301C03"/>
    <w:rsid w:val="00305409"/>
    <w:rsid w:val="00311D37"/>
    <w:rsid w:val="00315A09"/>
    <w:rsid w:val="00315C8E"/>
    <w:rsid w:val="0031611F"/>
    <w:rsid w:val="00317261"/>
    <w:rsid w:val="003267F4"/>
    <w:rsid w:val="00330E8B"/>
    <w:rsid w:val="00333225"/>
    <w:rsid w:val="003422EE"/>
    <w:rsid w:val="00345BF1"/>
    <w:rsid w:val="00350F81"/>
    <w:rsid w:val="00352ADE"/>
    <w:rsid w:val="003609EF"/>
    <w:rsid w:val="0036231A"/>
    <w:rsid w:val="003635CC"/>
    <w:rsid w:val="003648D7"/>
    <w:rsid w:val="00364BDA"/>
    <w:rsid w:val="003737ED"/>
    <w:rsid w:val="00374DD4"/>
    <w:rsid w:val="003777B4"/>
    <w:rsid w:val="003808E9"/>
    <w:rsid w:val="003838DE"/>
    <w:rsid w:val="00383CBE"/>
    <w:rsid w:val="00385A11"/>
    <w:rsid w:val="00386DEC"/>
    <w:rsid w:val="003871E4"/>
    <w:rsid w:val="00392484"/>
    <w:rsid w:val="00395BCF"/>
    <w:rsid w:val="003962E6"/>
    <w:rsid w:val="003968D8"/>
    <w:rsid w:val="003B3D7E"/>
    <w:rsid w:val="003B40E1"/>
    <w:rsid w:val="003B65A5"/>
    <w:rsid w:val="003B6746"/>
    <w:rsid w:val="003C3772"/>
    <w:rsid w:val="003D178A"/>
    <w:rsid w:val="003D4827"/>
    <w:rsid w:val="003D69EA"/>
    <w:rsid w:val="003E1A36"/>
    <w:rsid w:val="003E40B3"/>
    <w:rsid w:val="003E7D28"/>
    <w:rsid w:val="003F358F"/>
    <w:rsid w:val="003F3C5E"/>
    <w:rsid w:val="003F6C26"/>
    <w:rsid w:val="003F714A"/>
    <w:rsid w:val="004006F1"/>
    <w:rsid w:val="0040761D"/>
    <w:rsid w:val="00410371"/>
    <w:rsid w:val="00420027"/>
    <w:rsid w:val="0042125C"/>
    <w:rsid w:val="00421B81"/>
    <w:rsid w:val="004242F1"/>
    <w:rsid w:val="004252BA"/>
    <w:rsid w:val="00430203"/>
    <w:rsid w:val="00431997"/>
    <w:rsid w:val="00431CC1"/>
    <w:rsid w:val="00433966"/>
    <w:rsid w:val="004401BC"/>
    <w:rsid w:val="00446B11"/>
    <w:rsid w:val="0045138D"/>
    <w:rsid w:val="00452FDC"/>
    <w:rsid w:val="0045449F"/>
    <w:rsid w:val="00455215"/>
    <w:rsid w:val="00457C59"/>
    <w:rsid w:val="004611C9"/>
    <w:rsid w:val="00461586"/>
    <w:rsid w:val="004704B0"/>
    <w:rsid w:val="0048157B"/>
    <w:rsid w:val="00483EC9"/>
    <w:rsid w:val="00492A84"/>
    <w:rsid w:val="004935AE"/>
    <w:rsid w:val="00495D05"/>
    <w:rsid w:val="00496CA9"/>
    <w:rsid w:val="004A445F"/>
    <w:rsid w:val="004B3E96"/>
    <w:rsid w:val="004B75B7"/>
    <w:rsid w:val="004C3BF8"/>
    <w:rsid w:val="004C66C5"/>
    <w:rsid w:val="004C7768"/>
    <w:rsid w:val="004D0A58"/>
    <w:rsid w:val="004D110E"/>
    <w:rsid w:val="004E6FF6"/>
    <w:rsid w:val="004F6619"/>
    <w:rsid w:val="00500F33"/>
    <w:rsid w:val="005045CC"/>
    <w:rsid w:val="00507013"/>
    <w:rsid w:val="00514818"/>
    <w:rsid w:val="0051580D"/>
    <w:rsid w:val="00515B51"/>
    <w:rsid w:val="00517D44"/>
    <w:rsid w:val="00517D45"/>
    <w:rsid w:val="00523EC2"/>
    <w:rsid w:val="00524056"/>
    <w:rsid w:val="00526806"/>
    <w:rsid w:val="00540E1C"/>
    <w:rsid w:val="00543944"/>
    <w:rsid w:val="00547111"/>
    <w:rsid w:val="00553776"/>
    <w:rsid w:val="00555CFC"/>
    <w:rsid w:val="0056723A"/>
    <w:rsid w:val="0057195A"/>
    <w:rsid w:val="005832DE"/>
    <w:rsid w:val="00592D74"/>
    <w:rsid w:val="005A10AC"/>
    <w:rsid w:val="005A6287"/>
    <w:rsid w:val="005B1DAA"/>
    <w:rsid w:val="005B5BB5"/>
    <w:rsid w:val="005B6C00"/>
    <w:rsid w:val="005D07EC"/>
    <w:rsid w:val="005D560D"/>
    <w:rsid w:val="005E1C98"/>
    <w:rsid w:val="005E2C44"/>
    <w:rsid w:val="005E2D4B"/>
    <w:rsid w:val="005E30B2"/>
    <w:rsid w:val="005E65C0"/>
    <w:rsid w:val="005E7889"/>
    <w:rsid w:val="005F075D"/>
    <w:rsid w:val="005F2B9E"/>
    <w:rsid w:val="005F4B3F"/>
    <w:rsid w:val="005F6AD5"/>
    <w:rsid w:val="005F72A2"/>
    <w:rsid w:val="00601BD0"/>
    <w:rsid w:val="00605C1F"/>
    <w:rsid w:val="00607BE8"/>
    <w:rsid w:val="00616A33"/>
    <w:rsid w:val="00617338"/>
    <w:rsid w:val="00621188"/>
    <w:rsid w:val="00622CCC"/>
    <w:rsid w:val="00624F59"/>
    <w:rsid w:val="006257ED"/>
    <w:rsid w:val="00625CC6"/>
    <w:rsid w:val="00626CDD"/>
    <w:rsid w:val="00632067"/>
    <w:rsid w:val="006361D1"/>
    <w:rsid w:val="00642BB6"/>
    <w:rsid w:val="00642C02"/>
    <w:rsid w:val="006436D0"/>
    <w:rsid w:val="00665AFF"/>
    <w:rsid w:val="0067057C"/>
    <w:rsid w:val="00673E1F"/>
    <w:rsid w:val="00677A1C"/>
    <w:rsid w:val="00680DA8"/>
    <w:rsid w:val="00681CCE"/>
    <w:rsid w:val="00691918"/>
    <w:rsid w:val="006944F8"/>
    <w:rsid w:val="00695808"/>
    <w:rsid w:val="006B0A6F"/>
    <w:rsid w:val="006B46FB"/>
    <w:rsid w:val="006C7ED0"/>
    <w:rsid w:val="006D18D3"/>
    <w:rsid w:val="006D5129"/>
    <w:rsid w:val="006E21FB"/>
    <w:rsid w:val="006E4A48"/>
    <w:rsid w:val="006E6BCF"/>
    <w:rsid w:val="0070388D"/>
    <w:rsid w:val="0070698F"/>
    <w:rsid w:val="007079F9"/>
    <w:rsid w:val="007163B6"/>
    <w:rsid w:val="0071767D"/>
    <w:rsid w:val="0072201B"/>
    <w:rsid w:val="0072237E"/>
    <w:rsid w:val="007232A5"/>
    <w:rsid w:val="00734107"/>
    <w:rsid w:val="00742223"/>
    <w:rsid w:val="00742998"/>
    <w:rsid w:val="00745433"/>
    <w:rsid w:val="007476CF"/>
    <w:rsid w:val="00753A4D"/>
    <w:rsid w:val="00762963"/>
    <w:rsid w:val="007636CA"/>
    <w:rsid w:val="007637CA"/>
    <w:rsid w:val="007653CF"/>
    <w:rsid w:val="00765473"/>
    <w:rsid w:val="007716B5"/>
    <w:rsid w:val="00775ACB"/>
    <w:rsid w:val="0078313E"/>
    <w:rsid w:val="00784EBF"/>
    <w:rsid w:val="007901ED"/>
    <w:rsid w:val="0079046C"/>
    <w:rsid w:val="007922CF"/>
    <w:rsid w:val="00792342"/>
    <w:rsid w:val="0079277D"/>
    <w:rsid w:val="00793055"/>
    <w:rsid w:val="00793EC4"/>
    <w:rsid w:val="00796569"/>
    <w:rsid w:val="007977A8"/>
    <w:rsid w:val="007A095F"/>
    <w:rsid w:val="007A44D5"/>
    <w:rsid w:val="007B01A9"/>
    <w:rsid w:val="007B512A"/>
    <w:rsid w:val="007C1ED8"/>
    <w:rsid w:val="007C2097"/>
    <w:rsid w:val="007D0816"/>
    <w:rsid w:val="007D0E95"/>
    <w:rsid w:val="007D2345"/>
    <w:rsid w:val="007D2546"/>
    <w:rsid w:val="007D5352"/>
    <w:rsid w:val="007D6A07"/>
    <w:rsid w:val="007D7066"/>
    <w:rsid w:val="007E1F76"/>
    <w:rsid w:val="007E48C9"/>
    <w:rsid w:val="007E746E"/>
    <w:rsid w:val="007E7A39"/>
    <w:rsid w:val="007E7A4C"/>
    <w:rsid w:val="007F2012"/>
    <w:rsid w:val="007F24DF"/>
    <w:rsid w:val="007F5579"/>
    <w:rsid w:val="007F7259"/>
    <w:rsid w:val="00800008"/>
    <w:rsid w:val="008040A8"/>
    <w:rsid w:val="00805E0C"/>
    <w:rsid w:val="0080776A"/>
    <w:rsid w:val="008127C0"/>
    <w:rsid w:val="00823994"/>
    <w:rsid w:val="00823FCA"/>
    <w:rsid w:val="008279FA"/>
    <w:rsid w:val="00840E0D"/>
    <w:rsid w:val="00847CFB"/>
    <w:rsid w:val="00861EF5"/>
    <w:rsid w:val="008626E7"/>
    <w:rsid w:val="0086319D"/>
    <w:rsid w:val="00864B14"/>
    <w:rsid w:val="00870EE7"/>
    <w:rsid w:val="008718C2"/>
    <w:rsid w:val="0088098C"/>
    <w:rsid w:val="00880B93"/>
    <w:rsid w:val="00881106"/>
    <w:rsid w:val="008843CF"/>
    <w:rsid w:val="00884806"/>
    <w:rsid w:val="00884C34"/>
    <w:rsid w:val="008863B9"/>
    <w:rsid w:val="00886BC1"/>
    <w:rsid w:val="008959D7"/>
    <w:rsid w:val="008A45A6"/>
    <w:rsid w:val="008A4EA5"/>
    <w:rsid w:val="008A51ED"/>
    <w:rsid w:val="008B198E"/>
    <w:rsid w:val="008B6DA3"/>
    <w:rsid w:val="008C4E37"/>
    <w:rsid w:val="008C6254"/>
    <w:rsid w:val="008E5233"/>
    <w:rsid w:val="008E5C21"/>
    <w:rsid w:val="008E7432"/>
    <w:rsid w:val="008F4E2B"/>
    <w:rsid w:val="008F4F7C"/>
    <w:rsid w:val="008F6798"/>
    <w:rsid w:val="008F686C"/>
    <w:rsid w:val="008F796A"/>
    <w:rsid w:val="0090011E"/>
    <w:rsid w:val="00901CAF"/>
    <w:rsid w:val="0090263E"/>
    <w:rsid w:val="00904D28"/>
    <w:rsid w:val="00906141"/>
    <w:rsid w:val="00906366"/>
    <w:rsid w:val="009148DE"/>
    <w:rsid w:val="00916053"/>
    <w:rsid w:val="00922BFA"/>
    <w:rsid w:val="009243E8"/>
    <w:rsid w:val="009258CD"/>
    <w:rsid w:val="00932D84"/>
    <w:rsid w:val="009339E6"/>
    <w:rsid w:val="00934C9F"/>
    <w:rsid w:val="00935DE1"/>
    <w:rsid w:val="009404E7"/>
    <w:rsid w:val="00941E30"/>
    <w:rsid w:val="009435A9"/>
    <w:rsid w:val="00944958"/>
    <w:rsid w:val="009470C3"/>
    <w:rsid w:val="00955B3B"/>
    <w:rsid w:val="00955F2D"/>
    <w:rsid w:val="009632EF"/>
    <w:rsid w:val="00970E22"/>
    <w:rsid w:val="00972FD3"/>
    <w:rsid w:val="009733BE"/>
    <w:rsid w:val="00974CFA"/>
    <w:rsid w:val="00976745"/>
    <w:rsid w:val="009777D9"/>
    <w:rsid w:val="00986CA2"/>
    <w:rsid w:val="00991B88"/>
    <w:rsid w:val="00994E2A"/>
    <w:rsid w:val="0099698F"/>
    <w:rsid w:val="0099760B"/>
    <w:rsid w:val="009A4039"/>
    <w:rsid w:val="009A4A10"/>
    <w:rsid w:val="009A5753"/>
    <w:rsid w:val="009A579D"/>
    <w:rsid w:val="009A6CAC"/>
    <w:rsid w:val="009A77B5"/>
    <w:rsid w:val="009B0FFA"/>
    <w:rsid w:val="009B7E39"/>
    <w:rsid w:val="009C323F"/>
    <w:rsid w:val="009C3B73"/>
    <w:rsid w:val="009D31D7"/>
    <w:rsid w:val="009D6A0E"/>
    <w:rsid w:val="009D75A6"/>
    <w:rsid w:val="009E1341"/>
    <w:rsid w:val="009E1545"/>
    <w:rsid w:val="009E3297"/>
    <w:rsid w:val="009E5A21"/>
    <w:rsid w:val="009E640C"/>
    <w:rsid w:val="009F734F"/>
    <w:rsid w:val="00A00F0C"/>
    <w:rsid w:val="00A01286"/>
    <w:rsid w:val="00A0442A"/>
    <w:rsid w:val="00A14DBB"/>
    <w:rsid w:val="00A161CE"/>
    <w:rsid w:val="00A21409"/>
    <w:rsid w:val="00A246B6"/>
    <w:rsid w:val="00A25AD8"/>
    <w:rsid w:val="00A25CC3"/>
    <w:rsid w:val="00A263D1"/>
    <w:rsid w:val="00A31B4A"/>
    <w:rsid w:val="00A35A17"/>
    <w:rsid w:val="00A37E4D"/>
    <w:rsid w:val="00A47E70"/>
    <w:rsid w:val="00A50BBE"/>
    <w:rsid w:val="00A50CF0"/>
    <w:rsid w:val="00A542FF"/>
    <w:rsid w:val="00A5519D"/>
    <w:rsid w:val="00A60AA1"/>
    <w:rsid w:val="00A633DF"/>
    <w:rsid w:val="00A661D4"/>
    <w:rsid w:val="00A7193C"/>
    <w:rsid w:val="00A74457"/>
    <w:rsid w:val="00A7671C"/>
    <w:rsid w:val="00A81557"/>
    <w:rsid w:val="00A82DE5"/>
    <w:rsid w:val="00A85766"/>
    <w:rsid w:val="00A87BB1"/>
    <w:rsid w:val="00A93BA2"/>
    <w:rsid w:val="00AA2CBC"/>
    <w:rsid w:val="00AA558C"/>
    <w:rsid w:val="00AA5DE5"/>
    <w:rsid w:val="00AA71AA"/>
    <w:rsid w:val="00AC5820"/>
    <w:rsid w:val="00AC5991"/>
    <w:rsid w:val="00AD1CD8"/>
    <w:rsid w:val="00AD360A"/>
    <w:rsid w:val="00AE3F93"/>
    <w:rsid w:val="00AE6C25"/>
    <w:rsid w:val="00AE719C"/>
    <w:rsid w:val="00AF1003"/>
    <w:rsid w:val="00AF1A6F"/>
    <w:rsid w:val="00AF6DE7"/>
    <w:rsid w:val="00AF7E9D"/>
    <w:rsid w:val="00B0374F"/>
    <w:rsid w:val="00B047B4"/>
    <w:rsid w:val="00B067DF"/>
    <w:rsid w:val="00B068A1"/>
    <w:rsid w:val="00B07158"/>
    <w:rsid w:val="00B15BA9"/>
    <w:rsid w:val="00B164CF"/>
    <w:rsid w:val="00B2172E"/>
    <w:rsid w:val="00B258BB"/>
    <w:rsid w:val="00B3068D"/>
    <w:rsid w:val="00B33884"/>
    <w:rsid w:val="00B35FB5"/>
    <w:rsid w:val="00B4038E"/>
    <w:rsid w:val="00B43830"/>
    <w:rsid w:val="00B45B00"/>
    <w:rsid w:val="00B45EB3"/>
    <w:rsid w:val="00B501DF"/>
    <w:rsid w:val="00B51DB3"/>
    <w:rsid w:val="00B520FF"/>
    <w:rsid w:val="00B55111"/>
    <w:rsid w:val="00B5582A"/>
    <w:rsid w:val="00B558A2"/>
    <w:rsid w:val="00B559A7"/>
    <w:rsid w:val="00B56F1B"/>
    <w:rsid w:val="00B61F02"/>
    <w:rsid w:val="00B622CD"/>
    <w:rsid w:val="00B661A1"/>
    <w:rsid w:val="00B66FE5"/>
    <w:rsid w:val="00B67B97"/>
    <w:rsid w:val="00B73D11"/>
    <w:rsid w:val="00B85D53"/>
    <w:rsid w:val="00B86D97"/>
    <w:rsid w:val="00B92DE4"/>
    <w:rsid w:val="00B968C8"/>
    <w:rsid w:val="00B96CD6"/>
    <w:rsid w:val="00BA04B4"/>
    <w:rsid w:val="00BA097F"/>
    <w:rsid w:val="00BA3EC5"/>
    <w:rsid w:val="00BA4FB3"/>
    <w:rsid w:val="00BA51D9"/>
    <w:rsid w:val="00BA6A5E"/>
    <w:rsid w:val="00BB4FBB"/>
    <w:rsid w:val="00BB5DFC"/>
    <w:rsid w:val="00BB7BF9"/>
    <w:rsid w:val="00BC0E8C"/>
    <w:rsid w:val="00BC1049"/>
    <w:rsid w:val="00BD008F"/>
    <w:rsid w:val="00BD02C2"/>
    <w:rsid w:val="00BD279D"/>
    <w:rsid w:val="00BD6BB8"/>
    <w:rsid w:val="00BD6DBC"/>
    <w:rsid w:val="00BE2AB1"/>
    <w:rsid w:val="00BE4AAE"/>
    <w:rsid w:val="00BE4CA2"/>
    <w:rsid w:val="00BE6E78"/>
    <w:rsid w:val="00BE75C0"/>
    <w:rsid w:val="00BF59B9"/>
    <w:rsid w:val="00C04534"/>
    <w:rsid w:val="00C055F8"/>
    <w:rsid w:val="00C10E8E"/>
    <w:rsid w:val="00C13D0A"/>
    <w:rsid w:val="00C144AD"/>
    <w:rsid w:val="00C160A6"/>
    <w:rsid w:val="00C16B07"/>
    <w:rsid w:val="00C23206"/>
    <w:rsid w:val="00C239BD"/>
    <w:rsid w:val="00C3126D"/>
    <w:rsid w:val="00C33187"/>
    <w:rsid w:val="00C33231"/>
    <w:rsid w:val="00C408D9"/>
    <w:rsid w:val="00C425DB"/>
    <w:rsid w:val="00C445A9"/>
    <w:rsid w:val="00C45973"/>
    <w:rsid w:val="00C57164"/>
    <w:rsid w:val="00C605B9"/>
    <w:rsid w:val="00C624C7"/>
    <w:rsid w:val="00C63760"/>
    <w:rsid w:val="00C65570"/>
    <w:rsid w:val="00C66BA2"/>
    <w:rsid w:val="00C94792"/>
    <w:rsid w:val="00C95985"/>
    <w:rsid w:val="00CB1E73"/>
    <w:rsid w:val="00CB4697"/>
    <w:rsid w:val="00CC5026"/>
    <w:rsid w:val="00CC5DFA"/>
    <w:rsid w:val="00CC68D0"/>
    <w:rsid w:val="00CC75BF"/>
    <w:rsid w:val="00CD40D7"/>
    <w:rsid w:val="00CD6DC1"/>
    <w:rsid w:val="00CD733A"/>
    <w:rsid w:val="00CD75C5"/>
    <w:rsid w:val="00CF4F2E"/>
    <w:rsid w:val="00CF6F4B"/>
    <w:rsid w:val="00D01F77"/>
    <w:rsid w:val="00D02457"/>
    <w:rsid w:val="00D03101"/>
    <w:rsid w:val="00D034EB"/>
    <w:rsid w:val="00D03F9A"/>
    <w:rsid w:val="00D06AF5"/>
    <w:rsid w:val="00D06D51"/>
    <w:rsid w:val="00D126B2"/>
    <w:rsid w:val="00D14B77"/>
    <w:rsid w:val="00D1517B"/>
    <w:rsid w:val="00D15E43"/>
    <w:rsid w:val="00D241E9"/>
    <w:rsid w:val="00D24991"/>
    <w:rsid w:val="00D254E6"/>
    <w:rsid w:val="00D34D02"/>
    <w:rsid w:val="00D34D8A"/>
    <w:rsid w:val="00D367A2"/>
    <w:rsid w:val="00D455A3"/>
    <w:rsid w:val="00D50255"/>
    <w:rsid w:val="00D513E7"/>
    <w:rsid w:val="00D513F8"/>
    <w:rsid w:val="00D60972"/>
    <w:rsid w:val="00D620EC"/>
    <w:rsid w:val="00D66520"/>
    <w:rsid w:val="00D66753"/>
    <w:rsid w:val="00D66AE8"/>
    <w:rsid w:val="00D74558"/>
    <w:rsid w:val="00D82C0A"/>
    <w:rsid w:val="00D8399E"/>
    <w:rsid w:val="00D90C1C"/>
    <w:rsid w:val="00D912F1"/>
    <w:rsid w:val="00D92747"/>
    <w:rsid w:val="00D93AE5"/>
    <w:rsid w:val="00D94EA8"/>
    <w:rsid w:val="00D964A5"/>
    <w:rsid w:val="00DA6574"/>
    <w:rsid w:val="00DB2149"/>
    <w:rsid w:val="00DC58AF"/>
    <w:rsid w:val="00DC6555"/>
    <w:rsid w:val="00DC70E5"/>
    <w:rsid w:val="00DD2CF6"/>
    <w:rsid w:val="00DD6576"/>
    <w:rsid w:val="00DE34CF"/>
    <w:rsid w:val="00DE6394"/>
    <w:rsid w:val="00DE6926"/>
    <w:rsid w:val="00DF1B47"/>
    <w:rsid w:val="00DF456D"/>
    <w:rsid w:val="00E01FC9"/>
    <w:rsid w:val="00E02D76"/>
    <w:rsid w:val="00E10363"/>
    <w:rsid w:val="00E13F3D"/>
    <w:rsid w:val="00E25FC5"/>
    <w:rsid w:val="00E27272"/>
    <w:rsid w:val="00E303AB"/>
    <w:rsid w:val="00E31A6F"/>
    <w:rsid w:val="00E32339"/>
    <w:rsid w:val="00E331A3"/>
    <w:rsid w:val="00E34898"/>
    <w:rsid w:val="00E3699B"/>
    <w:rsid w:val="00E37EEE"/>
    <w:rsid w:val="00E426DF"/>
    <w:rsid w:val="00E50A03"/>
    <w:rsid w:val="00E51A64"/>
    <w:rsid w:val="00E533D9"/>
    <w:rsid w:val="00E56BA5"/>
    <w:rsid w:val="00E56D4B"/>
    <w:rsid w:val="00E61B6E"/>
    <w:rsid w:val="00E6385E"/>
    <w:rsid w:val="00E63C4C"/>
    <w:rsid w:val="00E6727E"/>
    <w:rsid w:val="00E673FD"/>
    <w:rsid w:val="00E71F6D"/>
    <w:rsid w:val="00E7225F"/>
    <w:rsid w:val="00E80C46"/>
    <w:rsid w:val="00E81AA9"/>
    <w:rsid w:val="00E82D4D"/>
    <w:rsid w:val="00E8566F"/>
    <w:rsid w:val="00E85DCA"/>
    <w:rsid w:val="00E86263"/>
    <w:rsid w:val="00E90A6C"/>
    <w:rsid w:val="00E91292"/>
    <w:rsid w:val="00E91EF0"/>
    <w:rsid w:val="00E9789D"/>
    <w:rsid w:val="00EA154E"/>
    <w:rsid w:val="00EA1E32"/>
    <w:rsid w:val="00EA67FA"/>
    <w:rsid w:val="00EB09B7"/>
    <w:rsid w:val="00EB32C6"/>
    <w:rsid w:val="00EB344D"/>
    <w:rsid w:val="00EB5271"/>
    <w:rsid w:val="00EB5AF9"/>
    <w:rsid w:val="00ED4210"/>
    <w:rsid w:val="00ED5CB5"/>
    <w:rsid w:val="00ED6924"/>
    <w:rsid w:val="00EE40CA"/>
    <w:rsid w:val="00EE5AF1"/>
    <w:rsid w:val="00EE7D7C"/>
    <w:rsid w:val="00EF0A95"/>
    <w:rsid w:val="00EF579B"/>
    <w:rsid w:val="00F104DB"/>
    <w:rsid w:val="00F121A6"/>
    <w:rsid w:val="00F1742C"/>
    <w:rsid w:val="00F205AD"/>
    <w:rsid w:val="00F2498E"/>
    <w:rsid w:val="00F24A28"/>
    <w:rsid w:val="00F25D98"/>
    <w:rsid w:val="00F300FB"/>
    <w:rsid w:val="00F32EA9"/>
    <w:rsid w:val="00F41DF3"/>
    <w:rsid w:val="00F42A00"/>
    <w:rsid w:val="00F50B58"/>
    <w:rsid w:val="00F52816"/>
    <w:rsid w:val="00F52A1E"/>
    <w:rsid w:val="00F57E0D"/>
    <w:rsid w:val="00F72ABF"/>
    <w:rsid w:val="00F768BE"/>
    <w:rsid w:val="00F82CF1"/>
    <w:rsid w:val="00F84170"/>
    <w:rsid w:val="00F84CFD"/>
    <w:rsid w:val="00F86B7B"/>
    <w:rsid w:val="00F92AB0"/>
    <w:rsid w:val="00F93A68"/>
    <w:rsid w:val="00FA0C8E"/>
    <w:rsid w:val="00FA2D35"/>
    <w:rsid w:val="00FA31CA"/>
    <w:rsid w:val="00FB24F6"/>
    <w:rsid w:val="00FB3E78"/>
    <w:rsid w:val="00FB6386"/>
    <w:rsid w:val="00FB7CCE"/>
    <w:rsid w:val="00FC7306"/>
    <w:rsid w:val="00FD396F"/>
    <w:rsid w:val="00FD4FF9"/>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Char">
    <w:name w:val="标题 1 Char"/>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05E9B-B9F9-4DB8-A00C-3C2D25780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709</Words>
  <Characters>4045</Characters>
  <Application>Microsoft Office Word</Application>
  <DocSecurity>0</DocSecurity>
  <Lines>33</Lines>
  <Paragraphs>9</Paragraphs>
  <ScaleCrop>false</ScaleCrop>
  <Company/>
  <LinksUpToDate>false</LinksUpToDate>
  <CharactersWithSpaces>4745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huawei3</cp:lastModifiedBy>
  <cp:revision>6</cp:revision>
  <dcterms:created xsi:type="dcterms:W3CDTF">2021-05-10T11:10:00Z</dcterms:created>
  <dcterms:modified xsi:type="dcterms:W3CDTF">2021-05-10T13:48:00Z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(2)D6RP3mrwhc9IzopfkvIpojGrrWNr5Gwusijw48GDQsaQSNYwz36SKdoOuP04wQTWYzqZiQXo
AS+sfw+CMoNxhrALLGJxE016oC8nZ+xLcRvaJqm7Ov2/CoomAJAITJOdo8YpDBshxwBLCUei
NyxqANsXtlTYBy26QISMhAKSDjppVnL0Tt9EXJZEnQPpWxboL7Wwm5vMT0jyR1HxKXFQ+r6b
yOxtGLMzFn1//x293C</vt:lpwstr>
  </property>
  <property fmtid="{D5CDD505-2E9C-101B-9397-08002B2CF9AE}" pid="3" name="_2015_ms_pID_7253431">
    <vt:lpwstr>iyGdcSwKWK2cjd2+FFW/YI3DI8d/9HQ48V0rWS1Kd8p7JDOPKRxpEU
6udvI6N5nx03gQmbl6Ej72DSHjJwRxBo8MGU4Dyq9ZobaAGGJMU5ViokbA7Dq5eP1aCuPQOd
fU2Ls230ZLax9o5TNEcdIoV4/Zz4Eryki5P/ISd4W0UjiXKbduqZQoU25JgBB73KehAzIcOX
yHtDuBMYtw4LCh/g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1620352973</vt:lpwstr>
  </property>
</Properties>
</file>